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FF9" w:rsidRPr="008A1791" w:rsidRDefault="0013565E" w:rsidP="000758B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</w:pPr>
      <w:r w:rsidRPr="008A1791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 xml:space="preserve">(box in alto per presentare questa nuova rubrica) </w:t>
      </w:r>
    </w:p>
    <w:p w:rsidR="00000000" w:rsidRPr="008A1791" w:rsidRDefault="0013565E">
      <w:pPr>
        <w:spacing w:after="0" w:line="240" w:lineRule="auto"/>
        <w:jc w:val="both"/>
        <w:rPr>
          <w:ins w:id="0" w:author="annalisa" w:date="2017-11-28T16:14:00Z"/>
          <w:rFonts w:ascii="Times New Roman" w:eastAsia="Times New Roman" w:hAnsi="Times New Roman" w:cs="Times New Roman"/>
          <w:sz w:val="24"/>
          <w:szCs w:val="24"/>
          <w:lang w:eastAsia="it-IT"/>
          <w:rPrChange w:id="1" w:author="annalisa" w:date="2017-11-29T16:24:00Z">
            <w:rPr>
              <w:ins w:id="2" w:author="annalisa" w:date="2017-11-28T16:14:00Z"/>
              <w:rFonts w:ascii="Times New Roman" w:eastAsia="Times New Roman" w:hAnsi="Times New Roman" w:cs="Times New Roman"/>
              <w:sz w:val="24"/>
              <w:szCs w:val="24"/>
              <w:lang w:eastAsia="it-IT"/>
            </w:rPr>
          </w:rPrChange>
        </w:rPr>
        <w:pPrChange w:id="3" w:author="annalisa" w:date="2017-11-28T16:26:00Z">
          <w:pPr>
            <w:spacing w:after="0" w:line="240" w:lineRule="auto"/>
          </w:pPr>
        </w:pPrChange>
      </w:pPr>
      <w:ins w:id="4" w:author="annalisa" w:date="2017-11-28T16:09:00Z">
        <w:r w:rsidRPr="008A1791">
          <w:rPr>
            <w:rFonts w:ascii="Times New Roman" w:eastAsia="Times New Roman" w:hAnsi="Times New Roman" w:cs="Times New Roman"/>
            <w:sz w:val="24"/>
            <w:szCs w:val="24"/>
            <w:lang w:eastAsia="it-IT"/>
          </w:rPr>
          <w:t>L’Organizzazione delle Nazioni Unite per l’Alimentazione e l’Agricoltura (FAO)</w:t>
        </w:r>
      </w:ins>
      <w:ins w:id="5" w:author="annalisa" w:date="2017-11-28T16:10:00Z">
        <w:r w:rsidRPr="008A1791">
          <w:rPr>
            <w:rFonts w:ascii="Times New Roman" w:eastAsia="Times New Roman" w:hAnsi="Times New Roman" w:cs="Times New Roman"/>
            <w:sz w:val="24"/>
            <w:szCs w:val="24"/>
            <w:lang w:eastAsia="it-IT"/>
            <w:rPrChange w:id="6" w:author="annalisa" w:date="2017-11-29T16:24:00Z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rPrChange>
          </w:rPr>
          <w:t xml:space="preserve"> ha chiesto la collaborazione di tutti noi </w:t>
        </w:r>
      </w:ins>
      <w:ins w:id="7" w:author="annalisa" w:date="2017-11-28T16:11:00Z">
        <w:r w:rsidRPr="008A1791">
          <w:rPr>
            <w:rFonts w:ascii="Times New Roman" w:eastAsia="Times New Roman" w:hAnsi="Times New Roman" w:cs="Times New Roman"/>
            <w:sz w:val="24"/>
            <w:szCs w:val="24"/>
            <w:lang w:eastAsia="it-IT"/>
            <w:rPrChange w:id="8" w:author="annalisa" w:date="2017-11-29T16:24:00Z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rPrChange>
          </w:rPr>
          <w:t>r</w:t>
        </w:r>
      </w:ins>
      <w:ins w:id="9" w:author="annalisa" w:date="2017-11-28T16:10:00Z">
        <w:r w:rsidRPr="008A1791">
          <w:rPr>
            <w:rFonts w:ascii="Times New Roman" w:eastAsia="Times New Roman" w:hAnsi="Times New Roman" w:cs="Times New Roman"/>
            <w:sz w:val="24"/>
            <w:szCs w:val="24"/>
            <w:lang w:eastAsia="it-IT"/>
            <w:rPrChange w:id="10" w:author="annalisa" w:date="2017-11-29T16:24:00Z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rPrChange>
          </w:rPr>
          <w:t xml:space="preserve">agazzi </w:t>
        </w:r>
      </w:ins>
      <w:ins w:id="11" w:author="annalisa" w:date="2017-11-28T16:11:00Z">
        <w:r w:rsidRPr="008A1791">
          <w:rPr>
            <w:rFonts w:ascii="Times New Roman" w:eastAsia="Times New Roman" w:hAnsi="Times New Roman" w:cs="Times New Roman"/>
            <w:sz w:val="24"/>
            <w:szCs w:val="24"/>
            <w:lang w:eastAsia="it-IT"/>
            <w:rPrChange w:id="12" w:author="annalisa" w:date="2017-11-29T16:24:00Z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rPrChange>
          </w:rPr>
          <w:t>per raggiungere un ambizioso obiettivo: porre fine al problema della fame nel mondo entro il 2030</w:t>
        </w:r>
      </w:ins>
      <w:ins w:id="13" w:author="annalisa" w:date="2017-11-28T16:12:00Z">
        <w:r w:rsidRPr="008A1791">
          <w:rPr>
            <w:rFonts w:ascii="Times New Roman" w:eastAsia="Times New Roman" w:hAnsi="Times New Roman" w:cs="Times New Roman"/>
            <w:sz w:val="24"/>
            <w:szCs w:val="24"/>
            <w:lang w:eastAsia="it-IT"/>
            <w:rPrChange w:id="14" w:author="annalisa" w:date="2017-11-29T16:24:00Z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rPrChange>
          </w:rPr>
          <w:t xml:space="preserve">! </w:t>
        </w:r>
      </w:ins>
      <w:ins w:id="15" w:author="annalisa" w:date="2017-11-28T16:19:00Z">
        <w:r w:rsidRPr="008A1791">
          <w:rPr>
            <w:rFonts w:ascii="Times New Roman" w:eastAsia="Times New Roman" w:hAnsi="Times New Roman" w:cs="Times New Roman"/>
            <w:sz w:val="24"/>
            <w:szCs w:val="24"/>
            <w:lang w:eastAsia="it-IT"/>
            <w:rPrChange w:id="16" w:author="annalisa" w:date="2017-11-29T16:24:00Z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rPrChange>
          </w:rPr>
          <w:t>Ma questo è anche il nostro sogno!</w:t>
        </w:r>
      </w:ins>
    </w:p>
    <w:p w:rsidR="00000000" w:rsidRPr="008A1791" w:rsidRDefault="0013565E">
      <w:pPr>
        <w:spacing w:after="0" w:line="240" w:lineRule="auto"/>
        <w:jc w:val="both"/>
        <w:rPr>
          <w:ins w:id="17" w:author="annalisa" w:date="2017-11-28T16:17:00Z"/>
          <w:rFonts w:ascii="Times New Roman" w:eastAsia="Times New Roman" w:hAnsi="Times New Roman" w:cs="Times New Roman"/>
          <w:sz w:val="24"/>
          <w:szCs w:val="24"/>
          <w:lang w:eastAsia="it-IT"/>
          <w:rPrChange w:id="18" w:author="annalisa" w:date="2017-11-29T16:24:00Z">
            <w:rPr>
              <w:ins w:id="19" w:author="annalisa" w:date="2017-11-28T16:17:00Z"/>
              <w:rFonts w:ascii="Times New Roman" w:eastAsia="Times New Roman" w:hAnsi="Times New Roman" w:cs="Times New Roman"/>
              <w:sz w:val="24"/>
              <w:szCs w:val="24"/>
              <w:lang w:eastAsia="it-IT"/>
            </w:rPr>
          </w:rPrChange>
        </w:rPr>
        <w:pPrChange w:id="20" w:author="annalisa" w:date="2017-11-28T16:26:00Z">
          <w:pPr>
            <w:spacing w:after="0" w:line="240" w:lineRule="auto"/>
          </w:pPr>
        </w:pPrChange>
      </w:pPr>
      <w:ins w:id="21" w:author="annalisa" w:date="2017-11-28T16:14:00Z">
        <w:r w:rsidRPr="008A1791">
          <w:rPr>
            <w:rFonts w:ascii="Times New Roman" w:eastAsia="Times New Roman" w:hAnsi="Times New Roman" w:cs="Times New Roman"/>
            <w:sz w:val="24"/>
            <w:szCs w:val="24"/>
            <w:lang w:eastAsia="it-IT"/>
            <w:rPrChange w:id="22" w:author="annalisa" w:date="2017-11-29T16:24:00Z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rPrChange>
          </w:rPr>
          <w:t xml:space="preserve">Che emozione per </w:t>
        </w:r>
      </w:ins>
      <w:ins w:id="23" w:author="annalisa" w:date="2017-11-28T16:15:00Z">
        <w:r w:rsidRPr="008A1791">
          <w:rPr>
            <w:rFonts w:ascii="Times New Roman" w:eastAsia="Times New Roman" w:hAnsi="Times New Roman" w:cs="Times New Roman"/>
            <w:sz w:val="24"/>
            <w:szCs w:val="24"/>
            <w:lang w:eastAsia="it-IT"/>
            <w:rPrChange w:id="24" w:author="annalisa" w:date="2017-11-29T16:24:00Z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rPrChange>
          </w:rPr>
          <w:t>l</w:t>
        </w:r>
      </w:ins>
      <w:ins w:id="25" w:author="annalisa" w:date="2017-11-28T16:14:00Z">
        <w:r w:rsidRPr="008A1791">
          <w:rPr>
            <w:rFonts w:ascii="Times New Roman" w:eastAsia="Times New Roman" w:hAnsi="Times New Roman" w:cs="Times New Roman"/>
            <w:sz w:val="24"/>
            <w:szCs w:val="24"/>
            <w:lang w:eastAsia="it-IT"/>
            <w:rPrChange w:id="26" w:author="annalisa" w:date="2017-11-29T16:24:00Z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rPrChange>
          </w:rPr>
          <w:t xml:space="preserve">a </w:t>
        </w:r>
      </w:ins>
      <w:ins w:id="27" w:author="annalisa" w:date="2017-11-28T16:15:00Z">
        <w:r w:rsidRPr="008A1791">
          <w:rPr>
            <w:rFonts w:ascii="Times New Roman" w:eastAsia="Times New Roman" w:hAnsi="Times New Roman" w:cs="Times New Roman"/>
            <w:sz w:val="24"/>
            <w:szCs w:val="24"/>
            <w:lang w:eastAsia="it-IT"/>
            <w:rPrChange w:id="28" w:author="annalisa" w:date="2017-11-29T16:24:00Z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rPrChange>
          </w:rPr>
          <w:t xml:space="preserve">nostra </w:t>
        </w:r>
      </w:ins>
      <w:ins w:id="29" w:author="annalisa" w:date="2017-11-28T16:14:00Z">
        <w:r w:rsidRPr="008A1791">
          <w:rPr>
            <w:rFonts w:ascii="Times New Roman" w:eastAsia="Times New Roman" w:hAnsi="Times New Roman" w:cs="Times New Roman"/>
            <w:sz w:val="24"/>
            <w:szCs w:val="24"/>
            <w:lang w:eastAsia="it-IT"/>
            <w:rPrChange w:id="30" w:author="annalisa" w:date="2017-11-29T16:24:00Z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rPrChange>
          </w:rPr>
          <w:t xml:space="preserve">delegazione </w:t>
        </w:r>
      </w:ins>
      <w:ins w:id="31" w:author="annalisa" w:date="2017-11-28T16:15:00Z">
        <w:r w:rsidRPr="008A1791">
          <w:rPr>
            <w:rFonts w:ascii="Times New Roman" w:eastAsia="Times New Roman" w:hAnsi="Times New Roman" w:cs="Times New Roman"/>
            <w:sz w:val="24"/>
            <w:szCs w:val="24"/>
            <w:lang w:eastAsia="it-IT"/>
            <w:rPrChange w:id="32" w:author="annalisa" w:date="2017-11-29T16:24:00Z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rPrChange>
          </w:rPr>
          <w:t xml:space="preserve">entrare nella sede della FAO di Roma e sentire che per realizzare questo </w:t>
        </w:r>
      </w:ins>
      <w:ins w:id="33" w:author="annalisa" w:date="2017-11-28T16:19:00Z">
        <w:r w:rsidRPr="008A1791">
          <w:rPr>
            <w:rFonts w:ascii="Times New Roman" w:eastAsia="Times New Roman" w:hAnsi="Times New Roman" w:cs="Times New Roman"/>
            <w:sz w:val="24"/>
            <w:szCs w:val="24"/>
            <w:lang w:eastAsia="it-IT"/>
            <w:rPrChange w:id="34" w:author="annalisa" w:date="2017-11-29T16:24:00Z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rPrChange>
          </w:rPr>
          <w:t>obiettivo</w:t>
        </w:r>
      </w:ins>
      <w:ins w:id="35" w:author="annalisa" w:date="2017-11-28T16:15:00Z">
        <w:r w:rsidRPr="008A1791">
          <w:rPr>
            <w:rFonts w:ascii="Times New Roman" w:eastAsia="Times New Roman" w:hAnsi="Times New Roman" w:cs="Times New Roman"/>
            <w:sz w:val="24"/>
            <w:szCs w:val="24"/>
            <w:lang w:eastAsia="it-IT"/>
            <w:rPrChange w:id="36" w:author="annalisa" w:date="2017-11-29T16:24:00Z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rPrChange>
          </w:rPr>
          <w:t xml:space="preserve"> le Nazioni Unite hanno</w:t>
        </w:r>
      </w:ins>
      <w:ins w:id="37" w:author="annalisa" w:date="2017-11-28T16:16:00Z">
        <w:r w:rsidRPr="008A1791">
          <w:rPr>
            <w:rFonts w:ascii="Times New Roman" w:eastAsia="Times New Roman" w:hAnsi="Times New Roman" w:cs="Times New Roman"/>
            <w:sz w:val="24"/>
            <w:szCs w:val="24"/>
            <w:lang w:eastAsia="it-IT"/>
            <w:rPrChange w:id="38" w:author="annalisa" w:date="2017-11-29T16:24:00Z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rPrChange>
          </w:rPr>
          <w:t xml:space="preserve"> proprio</w:t>
        </w:r>
      </w:ins>
      <w:ins w:id="39" w:author="annalisa" w:date="2017-11-28T16:15:00Z">
        <w:r w:rsidRPr="008A1791">
          <w:rPr>
            <w:rFonts w:ascii="Times New Roman" w:eastAsia="Times New Roman" w:hAnsi="Times New Roman" w:cs="Times New Roman"/>
            <w:sz w:val="24"/>
            <w:szCs w:val="24"/>
            <w:lang w:eastAsia="it-IT"/>
            <w:rPrChange w:id="40" w:author="annalisa" w:date="2017-11-29T16:24:00Z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rPrChange>
          </w:rPr>
          <w:t xml:space="preserve"> bisogno d</w:t>
        </w:r>
      </w:ins>
      <w:ins w:id="41" w:author="annalisa" w:date="2017-11-28T16:16:00Z">
        <w:r w:rsidRPr="008A1791">
          <w:rPr>
            <w:rFonts w:ascii="Times New Roman" w:eastAsia="Times New Roman" w:hAnsi="Times New Roman" w:cs="Times New Roman"/>
            <w:sz w:val="24"/>
            <w:szCs w:val="24"/>
            <w:lang w:eastAsia="it-IT"/>
            <w:rPrChange w:id="42" w:author="annalisa" w:date="2017-11-29T16:24:00Z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rPrChange>
          </w:rPr>
          <w:t xml:space="preserve">el nostro aiuto. </w:t>
        </w:r>
      </w:ins>
    </w:p>
    <w:p w:rsidR="00000000" w:rsidRPr="008A1791" w:rsidRDefault="0013565E">
      <w:pPr>
        <w:spacing w:after="0" w:line="240" w:lineRule="auto"/>
        <w:jc w:val="both"/>
        <w:rPr>
          <w:ins w:id="43" w:author="annalisa" w:date="2017-11-28T16:19:00Z"/>
          <w:rFonts w:ascii="Times New Roman" w:eastAsia="Times New Roman" w:hAnsi="Times New Roman" w:cs="Times New Roman"/>
          <w:sz w:val="24"/>
          <w:szCs w:val="24"/>
          <w:lang w:eastAsia="it-IT"/>
          <w:rPrChange w:id="44" w:author="annalisa" w:date="2017-11-29T16:24:00Z">
            <w:rPr>
              <w:ins w:id="45" w:author="annalisa" w:date="2017-11-28T16:19:00Z"/>
              <w:rFonts w:ascii="Times New Roman" w:eastAsia="Times New Roman" w:hAnsi="Times New Roman" w:cs="Times New Roman"/>
              <w:sz w:val="24"/>
              <w:szCs w:val="24"/>
              <w:lang w:eastAsia="it-IT"/>
            </w:rPr>
          </w:rPrChange>
        </w:rPr>
        <w:pPrChange w:id="46" w:author="annalisa" w:date="2017-11-28T16:26:00Z">
          <w:pPr>
            <w:spacing w:after="0" w:line="240" w:lineRule="auto"/>
          </w:pPr>
        </w:pPrChange>
      </w:pPr>
      <w:ins w:id="47" w:author="annalisa" w:date="2017-11-28T16:24:00Z">
        <w:r w:rsidRPr="008A1791">
          <w:rPr>
            <w:rFonts w:ascii="Times New Roman" w:eastAsia="Times New Roman" w:hAnsi="Times New Roman" w:cs="Times New Roman"/>
            <w:rPrChange w:id="48" w:author="annalisa" w:date="2017-11-29T16:24:00Z">
              <w:rPr>
                <w:rFonts w:eastAsia="Times New Roman" w:cstheme="minorHAnsi"/>
              </w:rPr>
            </w:rPrChange>
          </w:rPr>
          <w:t xml:space="preserve">Abbiamo capito di essere </w:t>
        </w:r>
      </w:ins>
      <w:ins w:id="49" w:author="annalisa" w:date="2017-11-28T16:23:00Z">
        <w:r w:rsidRPr="008A1791">
          <w:rPr>
            <w:rFonts w:ascii="Times New Roman" w:eastAsia="Times New Roman" w:hAnsi="Times New Roman" w:cs="Times New Roman"/>
            <w:rPrChange w:id="50" w:author="annalisa" w:date="2017-11-29T16:24:00Z">
              <w:rPr>
                <w:rFonts w:eastAsia="Times New Roman" w:cstheme="minorHAnsi"/>
              </w:rPr>
            </w:rPrChange>
          </w:rPr>
          <w:t xml:space="preserve">fondamentali per realizzare questo </w:t>
        </w:r>
      </w:ins>
      <w:ins w:id="51" w:author="annalisa" w:date="2017-11-28T16:26:00Z">
        <w:r w:rsidRPr="008A1791">
          <w:rPr>
            <w:rFonts w:ascii="Times New Roman" w:eastAsia="Times New Roman" w:hAnsi="Times New Roman" w:cs="Times New Roman"/>
            <w:rPrChange w:id="52" w:author="annalisa" w:date="2017-11-29T16:24:00Z">
              <w:rPr>
                <w:rFonts w:eastAsia="Times New Roman" w:cstheme="minorHAnsi"/>
              </w:rPr>
            </w:rPrChange>
          </w:rPr>
          <w:t>scopo</w:t>
        </w:r>
      </w:ins>
      <w:ins w:id="53" w:author="annalisa" w:date="2017-11-28T16:24:00Z">
        <w:r w:rsidRPr="008A1791">
          <w:rPr>
            <w:rFonts w:ascii="Times New Roman" w:eastAsia="Times New Roman" w:hAnsi="Times New Roman" w:cs="Times New Roman"/>
            <w:rPrChange w:id="54" w:author="annalisa" w:date="2017-11-29T16:24:00Z">
              <w:rPr>
                <w:rFonts w:eastAsia="Times New Roman" w:cstheme="minorHAnsi"/>
              </w:rPr>
            </w:rPrChange>
          </w:rPr>
          <w:t xml:space="preserve">: </w:t>
        </w:r>
      </w:ins>
      <w:ins w:id="55" w:author="annalisa" w:date="2017-11-28T16:23:00Z">
        <w:r w:rsidRPr="008A1791">
          <w:rPr>
            <w:rFonts w:ascii="Times New Roman" w:eastAsia="Times New Roman" w:hAnsi="Times New Roman" w:cs="Times New Roman"/>
            <w:rPrChange w:id="56" w:author="annalisa" w:date="2017-11-29T16:24:00Z">
              <w:rPr>
                <w:rFonts w:eastAsia="Times New Roman" w:cstheme="minorHAnsi"/>
              </w:rPr>
            </w:rPrChange>
          </w:rPr>
          <w:t xml:space="preserve">solo con la </w:t>
        </w:r>
      </w:ins>
      <w:ins w:id="57" w:author="annalisa" w:date="2017-11-28T16:24:00Z">
        <w:r w:rsidRPr="008A1791">
          <w:rPr>
            <w:rFonts w:ascii="Times New Roman" w:eastAsia="Times New Roman" w:hAnsi="Times New Roman" w:cs="Times New Roman"/>
            <w:rPrChange w:id="58" w:author="annalisa" w:date="2017-11-29T16:24:00Z">
              <w:rPr>
                <w:rFonts w:eastAsia="Times New Roman" w:cstheme="minorHAnsi"/>
              </w:rPr>
            </w:rPrChange>
          </w:rPr>
          <w:t>nostra</w:t>
        </w:r>
      </w:ins>
      <w:ins w:id="59" w:author="annalisa" w:date="2017-11-28T16:23:00Z">
        <w:r w:rsidRPr="008A1791">
          <w:rPr>
            <w:rFonts w:ascii="Times New Roman" w:eastAsia="Times New Roman" w:hAnsi="Times New Roman" w:cs="Times New Roman"/>
            <w:rPrChange w:id="60" w:author="annalisa" w:date="2017-11-29T16:24:00Z">
              <w:rPr>
                <w:rFonts w:eastAsia="Times New Roman" w:cstheme="minorHAnsi"/>
              </w:rPr>
            </w:rPrChange>
          </w:rPr>
          <w:t xml:space="preserve"> presa di coscienza, mobilitazione e sensibilizzazione </w:t>
        </w:r>
      </w:ins>
      <w:ins w:id="61" w:author="annalisa" w:date="2017-11-28T16:24:00Z">
        <w:r w:rsidRPr="008A1791">
          <w:rPr>
            <w:rFonts w:ascii="Times New Roman" w:eastAsia="Times New Roman" w:hAnsi="Times New Roman" w:cs="Times New Roman"/>
            <w:rPrChange w:id="62" w:author="annalisa" w:date="2017-11-29T16:24:00Z">
              <w:rPr>
                <w:rFonts w:eastAsia="Times New Roman" w:cstheme="minorHAnsi"/>
              </w:rPr>
            </w:rPrChange>
          </w:rPr>
          <w:t>arriveremo a renderlo realtà</w:t>
        </w:r>
      </w:ins>
      <w:ins w:id="63" w:author="annalisa" w:date="2017-11-28T16:23:00Z">
        <w:r w:rsidRPr="008A1791">
          <w:rPr>
            <w:rFonts w:ascii="Times New Roman" w:eastAsia="Times New Roman" w:hAnsi="Times New Roman" w:cs="Times New Roman"/>
            <w:rPrChange w:id="64" w:author="annalisa" w:date="2017-11-29T16:24:00Z">
              <w:rPr>
                <w:rFonts w:eastAsia="Times New Roman" w:cstheme="minorHAnsi"/>
              </w:rPr>
            </w:rPrChange>
          </w:rPr>
          <w:t>.</w:t>
        </w:r>
      </w:ins>
    </w:p>
    <w:p w:rsidR="00000000" w:rsidRPr="008A1791" w:rsidRDefault="0013565E">
      <w:pPr>
        <w:spacing w:after="0" w:line="240" w:lineRule="auto"/>
        <w:jc w:val="both"/>
        <w:rPr>
          <w:ins w:id="65" w:author="annalisa" w:date="2017-11-28T16:14:00Z"/>
          <w:rFonts w:ascii="Times New Roman" w:eastAsia="Times New Roman" w:hAnsi="Times New Roman" w:cs="Times New Roman"/>
          <w:sz w:val="24"/>
          <w:szCs w:val="24"/>
          <w:lang w:eastAsia="it-IT"/>
          <w:rPrChange w:id="66" w:author="annalisa" w:date="2017-11-29T16:24:00Z">
            <w:rPr>
              <w:ins w:id="67" w:author="annalisa" w:date="2017-11-28T16:14:00Z"/>
              <w:rFonts w:ascii="Times New Roman" w:eastAsia="Times New Roman" w:hAnsi="Times New Roman" w:cs="Times New Roman"/>
              <w:sz w:val="24"/>
              <w:szCs w:val="24"/>
              <w:lang w:eastAsia="it-IT"/>
            </w:rPr>
          </w:rPrChange>
        </w:rPr>
        <w:pPrChange w:id="68" w:author="annalisa" w:date="2017-11-28T16:26:00Z">
          <w:pPr>
            <w:spacing w:after="0" w:line="240" w:lineRule="auto"/>
          </w:pPr>
        </w:pPrChange>
      </w:pPr>
      <w:ins w:id="69" w:author="annalisa" w:date="2017-11-28T16:23:00Z">
        <w:r w:rsidRPr="008A1791">
          <w:rPr>
            <w:rFonts w:ascii="Times New Roman" w:eastAsia="Times New Roman" w:hAnsi="Times New Roman" w:cs="Times New Roman"/>
            <w:sz w:val="24"/>
            <w:szCs w:val="24"/>
            <w:lang w:eastAsia="it-IT"/>
            <w:rPrChange w:id="70" w:author="annalisa" w:date="2017-11-29T16:24:00Z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rPrChange>
          </w:rPr>
          <w:t xml:space="preserve">Ci stiamo vero? </w:t>
        </w:r>
      </w:ins>
      <w:ins w:id="71" w:author="annalisa" w:date="2017-11-28T16:25:00Z">
        <w:r w:rsidRPr="008A1791">
          <w:rPr>
            <w:rFonts w:ascii="Times New Roman" w:eastAsia="Times New Roman" w:hAnsi="Times New Roman" w:cs="Times New Roman"/>
            <w:sz w:val="24"/>
            <w:szCs w:val="24"/>
            <w:lang w:eastAsia="it-IT"/>
            <w:rPrChange w:id="72" w:author="annalisa" w:date="2017-11-29T16:24:00Z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rPrChange>
          </w:rPr>
          <w:t>Cominciamo subito affi</w:t>
        </w:r>
      </w:ins>
      <w:ins w:id="73" w:author="annalisa" w:date="2017-11-28T16:29:00Z">
        <w:r w:rsidRPr="008A1791">
          <w:rPr>
            <w:rFonts w:ascii="Times New Roman" w:eastAsia="Times New Roman" w:hAnsi="Times New Roman" w:cs="Times New Roman"/>
            <w:sz w:val="24"/>
            <w:szCs w:val="24"/>
            <w:lang w:eastAsia="it-IT"/>
            <w:rPrChange w:id="74" w:author="annalisa" w:date="2017-11-29T16:24:00Z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rPrChange>
          </w:rPr>
          <w:t>n</w:t>
        </w:r>
      </w:ins>
      <w:ins w:id="75" w:author="annalisa" w:date="2017-11-28T16:25:00Z">
        <w:r w:rsidRPr="008A1791">
          <w:rPr>
            <w:rFonts w:ascii="Times New Roman" w:eastAsia="Times New Roman" w:hAnsi="Times New Roman" w:cs="Times New Roman"/>
            <w:sz w:val="24"/>
            <w:szCs w:val="24"/>
            <w:lang w:eastAsia="it-IT"/>
            <w:rPrChange w:id="76" w:author="annalisa" w:date="2017-11-29T16:24:00Z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rPrChange>
          </w:rPr>
          <w:t>ch</w:t>
        </w:r>
      </w:ins>
      <w:ins w:id="77" w:author="annalisa" w:date="2017-11-28T16:29:00Z">
        <w:r w:rsidRPr="008A1791">
          <w:rPr>
            <w:rFonts w:ascii="Times New Roman" w:eastAsia="Times New Roman" w:hAnsi="Times New Roman" w:cs="Times New Roman"/>
            <w:sz w:val="24"/>
            <w:szCs w:val="24"/>
            <w:lang w:eastAsia="it-IT"/>
            <w:rPrChange w:id="78" w:author="annalisa" w:date="2017-11-29T16:24:00Z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rPrChange>
          </w:rPr>
          <w:t>é</w:t>
        </w:r>
      </w:ins>
      <w:ins w:id="79" w:author="annalisa" w:date="2017-11-28T16:25:00Z">
        <w:r w:rsidRPr="008A1791">
          <w:rPr>
            <w:rFonts w:ascii="Times New Roman" w:eastAsia="Times New Roman" w:hAnsi="Times New Roman" w:cs="Times New Roman"/>
            <w:sz w:val="24"/>
            <w:szCs w:val="24"/>
            <w:lang w:eastAsia="it-IT"/>
            <w:rPrChange w:id="80" w:author="annalisa" w:date="2017-11-29T16:24:00Z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rPrChange>
          </w:rPr>
          <w:t xml:space="preserve"> la nostra sia </w:t>
        </w:r>
      </w:ins>
      <w:ins w:id="81" w:author="annalisa" w:date="2017-11-28T16:17:00Z">
        <w:r w:rsidRPr="008A1791">
          <w:rPr>
            <w:rFonts w:ascii="Times New Roman" w:eastAsia="Times New Roman" w:hAnsi="Times New Roman" w:cs="Times New Roman"/>
            <w:sz w:val="24"/>
            <w:szCs w:val="24"/>
            <w:lang w:eastAsia="it-IT"/>
            <w:rPrChange w:id="82" w:author="annalisa" w:date="2017-11-29T16:24:00Z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rPrChange>
          </w:rPr>
          <w:t xml:space="preserve">davvero la prima </w:t>
        </w:r>
        <w:proofErr w:type="spellStart"/>
        <w:r w:rsidRPr="008A1791">
          <w:rPr>
            <w:rFonts w:ascii="Times New Roman" w:eastAsia="Times New Roman" w:hAnsi="Times New Roman" w:cs="Times New Roman"/>
            <w:sz w:val="24"/>
            <w:szCs w:val="24"/>
            <w:lang w:eastAsia="it-IT"/>
            <w:rPrChange w:id="83" w:author="annalisa" w:date="2017-11-29T16:24:00Z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rPrChange>
          </w:rPr>
          <w:t>#GenerazioneFameZero</w:t>
        </w:r>
      </w:ins>
      <w:proofErr w:type="spellEnd"/>
      <w:ins w:id="84" w:author="annalisa" w:date="2017-11-28T16:15:00Z">
        <w:r w:rsidRPr="008A1791">
          <w:rPr>
            <w:rFonts w:ascii="Times New Roman" w:eastAsia="Times New Roman" w:hAnsi="Times New Roman" w:cs="Times New Roman"/>
            <w:sz w:val="24"/>
            <w:szCs w:val="24"/>
            <w:lang w:eastAsia="it-IT"/>
            <w:rPrChange w:id="85" w:author="annalisa" w:date="2017-11-29T16:24:00Z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rPrChange>
          </w:rPr>
          <w:t xml:space="preserve"> </w:t>
        </w:r>
      </w:ins>
      <w:ins w:id="86" w:author="annalisa" w:date="2017-11-28T16:14:00Z">
        <w:r w:rsidRPr="008A1791">
          <w:rPr>
            <w:rFonts w:ascii="Times New Roman" w:eastAsia="Times New Roman" w:hAnsi="Times New Roman" w:cs="Times New Roman"/>
            <w:sz w:val="24"/>
            <w:szCs w:val="24"/>
            <w:lang w:eastAsia="it-IT"/>
            <w:rPrChange w:id="87" w:author="annalisa" w:date="2017-11-29T16:24:00Z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rPrChange>
          </w:rPr>
          <w:t xml:space="preserve"> </w:t>
        </w:r>
      </w:ins>
    </w:p>
    <w:p w:rsidR="00000000" w:rsidRPr="008A1791" w:rsidRDefault="0013565E">
      <w:pPr>
        <w:spacing w:after="0" w:line="240" w:lineRule="auto"/>
        <w:jc w:val="both"/>
        <w:rPr>
          <w:del w:id="88" w:author="annalisa" w:date="2017-11-28T16:09:00Z"/>
          <w:rFonts w:ascii="Times New Roman" w:eastAsia="Times New Roman" w:hAnsi="Times New Roman" w:cs="Times New Roman"/>
          <w:sz w:val="24"/>
          <w:szCs w:val="24"/>
          <w:lang w:eastAsia="it-IT"/>
          <w:rPrChange w:id="89" w:author="annalisa" w:date="2017-11-29T16:24:00Z">
            <w:rPr>
              <w:del w:id="90" w:author="annalisa" w:date="2017-11-28T16:09:00Z"/>
              <w:rFonts w:ascii="Times New Roman" w:eastAsia="Times New Roman" w:hAnsi="Times New Roman" w:cs="Times New Roman"/>
              <w:sz w:val="24"/>
              <w:szCs w:val="24"/>
              <w:lang w:eastAsia="it-IT"/>
            </w:rPr>
          </w:rPrChange>
        </w:rPr>
        <w:pPrChange w:id="91" w:author="annalisa" w:date="2017-11-28T16:26:00Z">
          <w:pPr>
            <w:spacing w:after="0" w:line="240" w:lineRule="auto"/>
          </w:pPr>
        </w:pPrChange>
      </w:pPr>
      <w:ins w:id="92" w:author="annalisa" w:date="2017-11-28T16:27:00Z">
        <w:r w:rsidRPr="008A1791">
          <w:rPr>
            <w:rFonts w:ascii="Times New Roman" w:eastAsia="Times New Roman" w:hAnsi="Times New Roman" w:cs="Times New Roman"/>
            <w:sz w:val="24"/>
            <w:szCs w:val="24"/>
            <w:lang w:eastAsia="it-IT"/>
            <w:rPrChange w:id="93" w:author="annalisa" w:date="2017-11-29T16:24:00Z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rPrChange>
          </w:rPr>
          <w:t>D</w:t>
        </w:r>
      </w:ins>
      <w:ins w:id="94" w:author="annalisa" w:date="2017-11-28T16:08:00Z">
        <w:r w:rsidRPr="008A1791">
          <w:rPr>
            <w:rFonts w:ascii="Times New Roman" w:eastAsia="Times New Roman" w:hAnsi="Times New Roman" w:cs="Times New Roman"/>
            <w:sz w:val="24"/>
            <w:szCs w:val="24"/>
            <w:lang w:eastAsia="it-IT"/>
            <w:rPrChange w:id="95" w:author="annalisa" w:date="2017-11-29T16:24:00Z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rPrChange>
          </w:rPr>
          <w:t>a questo numero</w:t>
        </w:r>
      </w:ins>
      <w:ins w:id="96" w:author="annalisa" w:date="2017-11-28T16:28:00Z">
        <w:r w:rsidRPr="008A1791">
          <w:rPr>
            <w:rFonts w:ascii="Times New Roman" w:eastAsia="Times New Roman" w:hAnsi="Times New Roman" w:cs="Times New Roman"/>
            <w:sz w:val="24"/>
            <w:szCs w:val="24"/>
            <w:lang w:eastAsia="it-IT"/>
            <w:rPrChange w:id="97" w:author="annalisa" w:date="2017-11-29T16:24:00Z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rPrChange>
          </w:rPr>
          <w:t xml:space="preserve"> una nuova rubrica di</w:t>
        </w:r>
      </w:ins>
      <w:ins w:id="98" w:author="annalisa" w:date="2017-11-28T16:08:00Z">
        <w:r w:rsidRPr="008A1791">
          <w:rPr>
            <w:rFonts w:ascii="Times New Roman" w:eastAsia="Times New Roman" w:hAnsi="Times New Roman" w:cs="Times New Roman"/>
            <w:sz w:val="24"/>
            <w:szCs w:val="24"/>
            <w:lang w:eastAsia="it-IT"/>
            <w:rPrChange w:id="99" w:author="annalisa" w:date="2017-11-29T16:24:00Z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rPrChange>
          </w:rPr>
          <w:t xml:space="preserve"> </w:t>
        </w:r>
      </w:ins>
      <w:proofErr w:type="spellStart"/>
      <w:r w:rsidRPr="008A1791">
        <w:rPr>
          <w:rFonts w:ascii="Times New Roman" w:eastAsia="Times New Roman" w:hAnsi="Times New Roman" w:cs="Times New Roman"/>
          <w:i/>
          <w:sz w:val="24"/>
          <w:szCs w:val="24"/>
          <w:lang w:eastAsia="it-IT"/>
          <w:rPrChange w:id="100" w:author="annalisa" w:date="2017-11-29T16:24:00Z">
            <w:rPr>
              <w:rFonts w:ascii="Times New Roman" w:eastAsia="Times New Roman" w:hAnsi="Times New Roman" w:cs="Times New Roman"/>
              <w:sz w:val="24"/>
              <w:szCs w:val="24"/>
              <w:lang w:eastAsia="it-IT"/>
            </w:rPr>
          </w:rPrChange>
        </w:rPr>
        <w:t>Teens</w:t>
      </w:r>
      <w:proofErr w:type="spellEnd"/>
      <w:r w:rsidRPr="008A1791">
        <w:rPr>
          <w:rFonts w:ascii="Times New Roman" w:eastAsia="Times New Roman" w:hAnsi="Times New Roman" w:cs="Times New Roman"/>
          <w:sz w:val="24"/>
          <w:szCs w:val="24"/>
          <w:lang w:eastAsia="it-IT"/>
          <w:rPrChange w:id="101" w:author="annalisa" w:date="2017-11-29T16:24:00Z">
            <w:rPr>
              <w:rFonts w:ascii="Times New Roman" w:eastAsia="Times New Roman" w:hAnsi="Times New Roman" w:cs="Times New Roman"/>
              <w:sz w:val="24"/>
              <w:szCs w:val="24"/>
              <w:lang w:eastAsia="it-IT"/>
            </w:rPr>
          </w:rPrChange>
        </w:rPr>
        <w:t xml:space="preserve"> </w:t>
      </w:r>
      <w:ins w:id="102" w:author="annalisa" w:date="2017-11-28T16:28:00Z">
        <w:r w:rsidRPr="008A1791">
          <w:rPr>
            <w:rFonts w:ascii="Times New Roman" w:eastAsia="Times New Roman" w:hAnsi="Times New Roman" w:cs="Times New Roman"/>
            <w:sz w:val="24"/>
            <w:szCs w:val="24"/>
            <w:lang w:eastAsia="it-IT"/>
            <w:rPrChange w:id="103" w:author="annalisa" w:date="2017-11-29T16:24:00Z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rPrChange>
          </w:rPr>
          <w:t>seguirà quest</w:t>
        </w:r>
      </w:ins>
      <w:ins w:id="104" w:author="annalisa" w:date="2017-11-28T16:29:00Z">
        <w:r w:rsidRPr="008A1791">
          <w:rPr>
            <w:rFonts w:ascii="Times New Roman" w:eastAsia="Times New Roman" w:hAnsi="Times New Roman" w:cs="Times New Roman"/>
            <w:sz w:val="24"/>
            <w:szCs w:val="24"/>
            <w:lang w:eastAsia="it-IT"/>
            <w:rPrChange w:id="105" w:author="annalisa" w:date="2017-11-29T16:24:00Z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rPrChange>
          </w:rPr>
          <w:t>a</w:t>
        </w:r>
      </w:ins>
      <w:ins w:id="106" w:author="annalisa" w:date="2017-11-28T16:28:00Z">
        <w:r w:rsidRPr="008A1791">
          <w:rPr>
            <w:rFonts w:ascii="Times New Roman" w:eastAsia="Times New Roman" w:hAnsi="Times New Roman" w:cs="Times New Roman"/>
            <w:sz w:val="24"/>
            <w:szCs w:val="24"/>
            <w:lang w:eastAsia="it-IT"/>
            <w:rPrChange w:id="107" w:author="annalisa" w:date="2017-11-29T16:24:00Z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rPrChange>
          </w:rPr>
          <w:t xml:space="preserve"> appassionante</w:t>
        </w:r>
      </w:ins>
      <w:ins w:id="108" w:author="annalisa" w:date="2017-11-28T16:29:00Z">
        <w:r w:rsidRPr="008A1791">
          <w:rPr>
            <w:rFonts w:ascii="Times New Roman" w:eastAsia="Times New Roman" w:hAnsi="Times New Roman" w:cs="Times New Roman"/>
            <w:sz w:val="24"/>
            <w:szCs w:val="24"/>
            <w:lang w:eastAsia="it-IT"/>
            <w:rPrChange w:id="109" w:author="annalisa" w:date="2017-11-29T16:24:00Z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rPrChange>
          </w:rPr>
          <w:t xml:space="preserve"> azione mondiale.</w:t>
        </w:r>
      </w:ins>
      <w:ins w:id="110" w:author="annalisa" w:date="2017-11-28T16:28:00Z">
        <w:r w:rsidRPr="008A1791">
          <w:rPr>
            <w:rFonts w:ascii="Times New Roman" w:eastAsia="Times New Roman" w:hAnsi="Times New Roman" w:cs="Times New Roman"/>
            <w:sz w:val="24"/>
            <w:szCs w:val="24"/>
            <w:lang w:eastAsia="it-IT"/>
            <w:rPrChange w:id="111" w:author="annalisa" w:date="2017-11-29T16:24:00Z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rPrChange>
          </w:rPr>
          <w:t xml:space="preserve"> </w:t>
        </w:r>
      </w:ins>
      <w:ins w:id="112" w:author="annalisa" w:date="2017-11-28T16:25:00Z">
        <w:r w:rsidRPr="008A1791">
          <w:rPr>
            <w:rFonts w:ascii="Times New Roman" w:eastAsia="Times New Roman" w:hAnsi="Times New Roman" w:cs="Times New Roman"/>
            <w:sz w:val="24"/>
            <w:szCs w:val="24"/>
            <w:lang w:eastAsia="it-IT"/>
            <w:rPrChange w:id="113" w:author="annalisa" w:date="2017-11-29T16:24:00Z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rPrChange>
          </w:rPr>
          <w:t xml:space="preserve"> </w:t>
        </w:r>
      </w:ins>
      <w:del w:id="114" w:author="annalisa" w:date="2017-11-28T16:25:00Z">
        <w:r w:rsidRPr="008A1791">
          <w:rPr>
            <w:rFonts w:ascii="Times New Roman" w:eastAsia="Times New Roman" w:hAnsi="Times New Roman" w:cs="Times New Roman"/>
            <w:sz w:val="24"/>
            <w:szCs w:val="24"/>
            <w:lang w:eastAsia="it-IT"/>
            <w:rPrChange w:id="115" w:author="annalisa" w:date="2017-11-29T16:24:00Z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rPrChange>
          </w:rPr>
          <w:delText>è a fianco dell</w:delText>
        </w:r>
      </w:del>
      <w:del w:id="116" w:author="annalisa" w:date="2017-11-28T16:10:00Z">
        <w:r w:rsidRPr="008A1791">
          <w:rPr>
            <w:rFonts w:ascii="Times New Roman" w:eastAsia="Times New Roman" w:hAnsi="Times New Roman" w:cs="Times New Roman"/>
            <w:sz w:val="24"/>
            <w:szCs w:val="24"/>
            <w:lang w:eastAsia="it-IT"/>
            <w:rPrChange w:id="117" w:author="annalisa" w:date="2017-11-29T16:24:00Z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rPrChange>
          </w:rPr>
          <w:delText>'Organizzazione</w:delText>
        </w:r>
      </w:del>
      <w:del w:id="118" w:author="annalisa" w:date="2017-11-28T16:25:00Z">
        <w:r w:rsidRPr="008A1791">
          <w:rPr>
            <w:rFonts w:ascii="Times New Roman" w:eastAsia="Times New Roman" w:hAnsi="Times New Roman" w:cs="Times New Roman"/>
            <w:sz w:val="24"/>
            <w:szCs w:val="24"/>
            <w:lang w:eastAsia="it-IT"/>
            <w:rPrChange w:id="119" w:author="annalisa" w:date="2017-11-29T16:24:00Z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rPrChange>
          </w:rPr>
          <w:delText xml:space="preserve"> FAO per</w:delText>
        </w:r>
      </w:del>
      <w:del w:id="120" w:author="annalisa" w:date="2017-11-28T16:20:00Z">
        <w:r w:rsidRPr="008A1791">
          <w:rPr>
            <w:rFonts w:ascii="Times New Roman" w:eastAsia="Times New Roman" w:hAnsi="Times New Roman" w:cs="Times New Roman"/>
            <w:sz w:val="24"/>
            <w:szCs w:val="24"/>
            <w:lang w:eastAsia="it-IT"/>
            <w:rPrChange w:id="121" w:author="annalisa" w:date="2017-11-29T16:24:00Z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rPrChange>
          </w:rPr>
          <w:delText xml:space="preserve"> far fronte ad alcuni grandi </w:delText>
        </w:r>
      </w:del>
      <w:del w:id="122" w:author="annalisa" w:date="2017-11-28T16:10:00Z">
        <w:r w:rsidRPr="008A1791">
          <w:rPr>
            <w:rFonts w:ascii="Times New Roman" w:eastAsia="Times New Roman" w:hAnsi="Times New Roman" w:cs="Times New Roman"/>
            <w:sz w:val="24"/>
            <w:szCs w:val="24"/>
            <w:lang w:eastAsia="it-IT"/>
            <w:rPrChange w:id="123" w:author="annalisa" w:date="2017-11-29T16:24:00Z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rPrChange>
          </w:rPr>
          <w:delText>p</w:delText>
        </w:r>
      </w:del>
      <w:del w:id="124" w:author="annalisa" w:date="2017-11-28T16:20:00Z">
        <w:r w:rsidRPr="008A1791">
          <w:rPr>
            <w:rFonts w:ascii="Times New Roman" w:eastAsia="Times New Roman" w:hAnsi="Times New Roman" w:cs="Times New Roman"/>
            <w:sz w:val="24"/>
            <w:szCs w:val="24"/>
            <w:lang w:eastAsia="it-IT"/>
            <w:rPrChange w:id="125" w:author="annalisa" w:date="2017-11-29T16:24:00Z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rPrChange>
          </w:rPr>
          <w:delText xml:space="preserve">roblemi che interessano la popolazione mondiale. </w:delText>
        </w:r>
      </w:del>
    </w:p>
    <w:p w:rsidR="00000000" w:rsidRPr="008A1791" w:rsidRDefault="001356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  <w:rPrChange w:id="126" w:author="annalisa" w:date="2017-11-29T16:24:00Z">
            <w:rPr>
              <w:rFonts w:ascii="Times New Roman" w:eastAsia="Times New Roman" w:hAnsi="Times New Roman" w:cs="Times New Roman"/>
              <w:sz w:val="24"/>
              <w:szCs w:val="24"/>
              <w:lang w:eastAsia="it-IT"/>
            </w:rPr>
          </w:rPrChange>
        </w:rPr>
        <w:pPrChange w:id="127" w:author="annalisa" w:date="2017-11-28T16:26:00Z">
          <w:pPr>
            <w:spacing w:after="0" w:line="240" w:lineRule="auto"/>
          </w:pPr>
        </w:pPrChange>
      </w:pPr>
      <w:del w:id="128" w:author="annalisa" w:date="2017-11-28T16:20:00Z">
        <w:r w:rsidRPr="008A1791">
          <w:rPr>
            <w:rFonts w:ascii="Times New Roman" w:eastAsia="Times New Roman" w:hAnsi="Times New Roman" w:cs="Times New Roman"/>
            <w:sz w:val="24"/>
            <w:szCs w:val="24"/>
            <w:lang w:eastAsia="it-IT"/>
            <w:rPrChange w:id="129" w:author="annalisa" w:date="2017-11-29T16:24:00Z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rPrChange>
          </w:rPr>
          <w:delText xml:space="preserve">In particolare ci impegniamo a </w:delText>
        </w:r>
      </w:del>
      <w:del w:id="130" w:author="annalisa" w:date="2017-11-28T16:25:00Z">
        <w:r w:rsidRPr="008A1791">
          <w:rPr>
            <w:rFonts w:ascii="Times New Roman" w:eastAsia="Times New Roman" w:hAnsi="Times New Roman" w:cs="Times New Roman"/>
            <w:sz w:val="24"/>
            <w:szCs w:val="24"/>
            <w:lang w:eastAsia="it-IT"/>
            <w:rPrChange w:id="131" w:author="annalisa" w:date="2017-11-29T16:24:00Z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rPrChange>
          </w:rPr>
          <w:delText>sostenere</w:delText>
        </w:r>
      </w:del>
      <w:del w:id="132" w:author="annalisa" w:date="2017-11-28T16:17:00Z">
        <w:r w:rsidRPr="008A1791">
          <w:rPr>
            <w:rFonts w:ascii="Times New Roman" w:eastAsia="Times New Roman" w:hAnsi="Times New Roman" w:cs="Times New Roman"/>
            <w:sz w:val="24"/>
            <w:szCs w:val="24"/>
            <w:lang w:eastAsia="it-IT"/>
            <w:rPrChange w:id="133" w:author="annalisa" w:date="2017-11-29T16:24:00Z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rPrChange>
          </w:rPr>
          <w:delText xml:space="preserve"> l'obiettivo #FameZero</w:delText>
        </w:r>
      </w:del>
      <w:del w:id="134" w:author="annalisa" w:date="2017-11-28T16:25:00Z">
        <w:r w:rsidRPr="008A1791">
          <w:rPr>
            <w:rFonts w:ascii="Times New Roman" w:eastAsia="Times New Roman" w:hAnsi="Times New Roman" w:cs="Times New Roman"/>
            <w:sz w:val="24"/>
            <w:szCs w:val="24"/>
            <w:lang w:eastAsia="it-IT"/>
            <w:rPrChange w:id="135" w:author="annalisa" w:date="2017-11-29T16:24:00Z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rPrChange>
          </w:rPr>
          <w:delText xml:space="preserve">, confermato a New York nel 2015 da 193 paesi durante il Vertice mondiale sullo sviluppo sostenibile: </w:delText>
        </w:r>
      </w:del>
      <w:del w:id="136" w:author="annalisa" w:date="2017-11-28T16:11:00Z">
        <w:r w:rsidRPr="008A1791">
          <w:rPr>
            <w:rFonts w:ascii="Times New Roman" w:eastAsia="Times New Roman" w:hAnsi="Times New Roman" w:cs="Times New Roman"/>
            <w:sz w:val="24"/>
            <w:szCs w:val="24"/>
            <w:lang w:eastAsia="it-IT"/>
            <w:rPrChange w:id="137" w:author="annalisa" w:date="2017-11-29T16:24:00Z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rPrChange>
          </w:rPr>
          <w:delText>porre fine al problema della fame nel mondo entro il 2030.</w:delText>
        </w:r>
      </w:del>
    </w:p>
    <w:p w:rsidR="00000000" w:rsidRPr="008A1791" w:rsidRDefault="001356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  <w:rPrChange w:id="138" w:author="annalisa" w:date="2017-11-29T16:24:00Z">
            <w:rPr>
              <w:rFonts w:ascii="Times New Roman" w:eastAsia="Times New Roman" w:hAnsi="Times New Roman" w:cs="Times New Roman"/>
              <w:sz w:val="24"/>
              <w:szCs w:val="24"/>
              <w:lang w:eastAsia="it-IT"/>
            </w:rPr>
          </w:rPrChange>
        </w:rPr>
        <w:pPrChange w:id="139" w:author="annalisa" w:date="2017-11-28T16:26:00Z">
          <w:pPr>
            <w:spacing w:after="0" w:line="240" w:lineRule="auto"/>
          </w:pPr>
        </w:pPrChange>
      </w:pPr>
      <w:proofErr w:type="spellStart"/>
      <w:r w:rsidRPr="008A1791">
        <w:rPr>
          <w:rFonts w:ascii="Times New Roman" w:eastAsia="Times New Roman" w:hAnsi="Times New Roman" w:cs="Times New Roman"/>
          <w:sz w:val="24"/>
          <w:szCs w:val="24"/>
          <w:lang w:eastAsia="it-IT"/>
          <w:rPrChange w:id="140" w:author="annalisa" w:date="2017-11-29T16:24:00Z">
            <w:rPr>
              <w:rFonts w:ascii="Times New Roman" w:eastAsia="Times New Roman" w:hAnsi="Times New Roman" w:cs="Times New Roman"/>
              <w:sz w:val="24"/>
              <w:szCs w:val="24"/>
              <w:lang w:eastAsia="it-IT"/>
            </w:rPr>
          </w:rPrChange>
        </w:rPr>
        <w:t>#HungerZero</w:t>
      </w:r>
      <w:proofErr w:type="spellEnd"/>
    </w:p>
    <w:p w:rsidR="00000000" w:rsidRPr="008A1791" w:rsidRDefault="001356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  <w:rPrChange w:id="141" w:author="annalisa" w:date="2017-11-29T16:24:00Z">
            <w:rPr>
              <w:rFonts w:ascii="Times New Roman" w:eastAsia="Times New Roman" w:hAnsi="Times New Roman" w:cs="Times New Roman"/>
              <w:sz w:val="24"/>
              <w:szCs w:val="24"/>
              <w:lang w:eastAsia="it-IT"/>
            </w:rPr>
          </w:rPrChange>
        </w:rPr>
        <w:pPrChange w:id="142" w:author="annalisa" w:date="2017-11-28T16:26:00Z">
          <w:pPr>
            <w:spacing w:after="0" w:line="240" w:lineRule="auto"/>
          </w:pPr>
        </w:pPrChange>
      </w:pPr>
      <w:proofErr w:type="spellStart"/>
      <w:r w:rsidRPr="008A1791">
        <w:rPr>
          <w:rFonts w:ascii="Times New Roman" w:eastAsia="Times New Roman" w:hAnsi="Times New Roman" w:cs="Times New Roman"/>
          <w:sz w:val="24"/>
          <w:szCs w:val="24"/>
          <w:lang w:eastAsia="it-IT"/>
          <w:rPrChange w:id="143" w:author="annalisa" w:date="2017-11-29T16:24:00Z">
            <w:rPr>
              <w:rFonts w:ascii="Times New Roman" w:eastAsia="Times New Roman" w:hAnsi="Times New Roman" w:cs="Times New Roman"/>
              <w:sz w:val="24"/>
              <w:szCs w:val="24"/>
              <w:lang w:eastAsia="it-IT"/>
            </w:rPr>
          </w:rPrChange>
        </w:rPr>
        <w:t>#FameZero</w:t>
      </w:r>
      <w:proofErr w:type="spellEnd"/>
    </w:p>
    <w:p w:rsidR="00391FF9" w:rsidDel="008A1791" w:rsidRDefault="00391FF9" w:rsidP="000758BA">
      <w:pPr>
        <w:spacing w:after="0" w:line="240" w:lineRule="auto"/>
        <w:jc w:val="center"/>
        <w:rPr>
          <w:del w:id="144" w:author="annalisa" w:date="2017-11-29T16:24:00Z"/>
          <w:rFonts w:ascii="Times New Roman" w:eastAsia="Times New Roman" w:hAnsi="Times New Roman" w:cs="Times New Roman"/>
          <w:b/>
          <w:sz w:val="32"/>
          <w:szCs w:val="32"/>
          <w:lang w:eastAsia="it-IT"/>
        </w:rPr>
      </w:pPr>
      <w:del w:id="145" w:author="annalisa" w:date="2017-11-29T16:24:00Z">
        <w:r w:rsidDel="008A1791">
          <w:rPr>
            <w:rFonts w:ascii="Times New Roman" w:eastAsia="Times New Roman" w:hAnsi="Times New Roman" w:cs="Times New Roman"/>
            <w:b/>
            <w:sz w:val="32"/>
            <w:szCs w:val="32"/>
            <w:lang w:eastAsia="it-IT"/>
          </w:rPr>
          <w:delText>___________________</w:delText>
        </w:r>
      </w:del>
    </w:p>
    <w:p w:rsidR="00391FF9" w:rsidDel="008A1791" w:rsidRDefault="00391FF9" w:rsidP="000758BA">
      <w:pPr>
        <w:spacing w:after="0" w:line="240" w:lineRule="auto"/>
        <w:jc w:val="center"/>
        <w:rPr>
          <w:del w:id="146" w:author="annalisa" w:date="2017-11-29T16:24:00Z"/>
          <w:rFonts w:ascii="Times New Roman" w:eastAsia="Times New Roman" w:hAnsi="Times New Roman" w:cs="Times New Roman"/>
          <w:b/>
          <w:sz w:val="32"/>
          <w:szCs w:val="32"/>
          <w:lang w:eastAsia="it-IT"/>
        </w:rPr>
      </w:pPr>
    </w:p>
    <w:p w:rsidR="000758BA" w:rsidRPr="000758BA" w:rsidRDefault="000758BA" w:rsidP="000758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it-IT"/>
        </w:rPr>
      </w:pPr>
      <w:r w:rsidRPr="000758BA">
        <w:rPr>
          <w:rFonts w:ascii="Times New Roman" w:eastAsia="Times New Roman" w:hAnsi="Times New Roman" w:cs="Times New Roman"/>
          <w:b/>
          <w:sz w:val="32"/>
          <w:szCs w:val="32"/>
          <w:lang w:eastAsia="it-IT"/>
        </w:rPr>
        <w:t>Migrare: scelta o necessità?</w:t>
      </w:r>
    </w:p>
    <w:p w:rsidR="000758BA" w:rsidRPr="000758BA" w:rsidRDefault="000758BA" w:rsidP="000758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</w:p>
    <w:p w:rsidR="000758BA" w:rsidRDefault="000758BA" w:rsidP="00391F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0758BA">
        <w:rPr>
          <w:rFonts w:ascii="Times New Roman" w:eastAsia="Times New Roman" w:hAnsi="Times New Roman" w:cs="Times New Roman"/>
          <w:sz w:val="24"/>
          <w:szCs w:val="24"/>
          <w:lang w:eastAsia="it-IT"/>
        </w:rPr>
        <w:t>Il fenomeno migratorio è parte della storia dell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’uomo da secoli. </w:t>
      </w:r>
    </w:p>
    <w:p w:rsidR="000758BA" w:rsidRDefault="000758BA" w:rsidP="00391F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L</w:t>
      </w:r>
      <w:r w:rsidRPr="000758BA">
        <w:rPr>
          <w:rFonts w:ascii="Times New Roman" w:eastAsia="Times New Roman" w:hAnsi="Times New Roman" w:cs="Times New Roman"/>
          <w:sz w:val="24"/>
          <w:szCs w:val="24"/>
          <w:lang w:eastAsia="it-IT"/>
        </w:rPr>
        <w:t>a tecnologia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permette oggi alle persone </w:t>
      </w:r>
      <w:r w:rsidRPr="000758BA">
        <w:rPr>
          <w:rFonts w:ascii="Times New Roman" w:eastAsia="Times New Roman" w:hAnsi="Times New Roman" w:cs="Times New Roman"/>
          <w:sz w:val="24"/>
          <w:szCs w:val="24"/>
          <w:lang w:eastAsia="it-IT"/>
        </w:rPr>
        <w:t>di allontanarsi e mantenersi in contatto più facilmente con le realtà di origine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rispetto a un tempo.</w:t>
      </w:r>
      <w:r w:rsidRPr="000758B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P</w:t>
      </w:r>
      <w:r w:rsidRPr="000758BA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er tanti altri migrare è ancora un sogno lontano</w:t>
      </w:r>
      <w:r w:rsidRPr="000758BA">
        <w:rPr>
          <w:rFonts w:ascii="Times New Roman" w:eastAsia="Times New Roman" w:hAnsi="Times New Roman" w:cs="Times New Roman"/>
          <w:sz w:val="24"/>
          <w:szCs w:val="24"/>
          <w:lang w:eastAsia="it-IT"/>
        </w:rPr>
        <w:t>, un obiettivo costoso e faticoso, talvolta fatale per le condizioni estreme del viaggio.</w:t>
      </w:r>
    </w:p>
    <w:p w:rsidR="000758BA" w:rsidRPr="000758BA" w:rsidRDefault="000758BA" w:rsidP="00391F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0758BA" w:rsidRPr="000758BA" w:rsidRDefault="000758BA" w:rsidP="00391F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CHI SONO I MIGRANTI</w:t>
      </w:r>
    </w:p>
    <w:p w:rsidR="000758BA" w:rsidRPr="000758BA" w:rsidRDefault="000758BA" w:rsidP="00391F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0758B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Per migranti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si intende un gruppo </w:t>
      </w:r>
      <w:r w:rsidRPr="000758BA">
        <w:rPr>
          <w:rFonts w:ascii="Times New Roman" w:eastAsia="Times New Roman" w:hAnsi="Times New Roman" w:cs="Times New Roman"/>
          <w:sz w:val="24"/>
          <w:szCs w:val="24"/>
          <w:lang w:eastAsia="it-IT"/>
        </w:rPr>
        <w:t>di persone che include i rifugiati, gli sfollati, i richiedenti asilo, ma anche coloro che si spostano per lavoro, per studiare, che migrano per ragioni climatiche o perché vittime del traffico di essere umani.</w:t>
      </w:r>
    </w:p>
    <w:p w:rsidR="000758BA" w:rsidRPr="000758BA" w:rsidRDefault="000758BA" w:rsidP="00391F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0758BA" w:rsidRPr="000758BA" w:rsidRDefault="000758BA" w:rsidP="00391F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LE POTENZIALITA’</w:t>
      </w:r>
    </w:p>
    <w:p w:rsidR="000758BA" w:rsidRPr="000758BA" w:rsidRDefault="000758BA" w:rsidP="00391F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0758B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Se gestito in modo umano e organizzato, il fenomeno migratorio potrebbe contribuire alla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cresc</w:t>
      </w:r>
      <w:r w:rsidR="002537F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ita economica della regione di origine e </w:t>
      </w:r>
      <w:r w:rsidRPr="000758B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di destinazione. </w:t>
      </w:r>
      <w:r w:rsidRPr="000758BA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I migranti possono fornire una nuova fonte di forza lavoro</w:t>
      </w:r>
      <w:r w:rsidR="002537F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nei paesi che li accolgono</w:t>
      </w:r>
      <w:r w:rsidRPr="000758B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e, al contempo, favorire l’aumento del flusso di</w:t>
      </w:r>
      <w:r w:rsidR="002537F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denaro in entrata nelle terre</w:t>
      </w:r>
      <w:r w:rsidRPr="000758B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di origine.</w:t>
      </w:r>
    </w:p>
    <w:p w:rsidR="000758BA" w:rsidRPr="000758BA" w:rsidRDefault="000758BA" w:rsidP="00391F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0758BA">
        <w:rPr>
          <w:rFonts w:ascii="Times New Roman" w:eastAsia="Times New Roman" w:hAnsi="Times New Roman" w:cs="Times New Roman"/>
          <w:sz w:val="24"/>
          <w:szCs w:val="24"/>
          <w:lang w:eastAsia="it-IT"/>
        </w:rPr>
        <w:t> </w:t>
      </w:r>
    </w:p>
    <w:p w:rsidR="000758BA" w:rsidRPr="000758BA" w:rsidRDefault="000758BA" w:rsidP="00391F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0758BA">
        <w:rPr>
          <w:rFonts w:ascii="Times New Roman" w:eastAsia="Times New Roman" w:hAnsi="Times New Roman" w:cs="Times New Roman"/>
          <w:sz w:val="24"/>
          <w:szCs w:val="24"/>
          <w:lang w:eastAsia="it-IT"/>
        </w:rPr>
        <w:t>LE CAUSE DEL FENOMENO</w:t>
      </w:r>
    </w:p>
    <w:p w:rsidR="000758BA" w:rsidRPr="000758BA" w:rsidRDefault="002537F4" w:rsidP="00391F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La migrazione dovrebbe </w:t>
      </w:r>
      <w:r w:rsidR="000758BA" w:rsidRPr="000758B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essere una scelta, non una necessità. Laddove diventa l’unica via percorribile è necessario intervenire concretamente. Su questa direzione la </w:t>
      </w:r>
      <w:r w:rsidR="000758BA" w:rsidRPr="000758BA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FAO (</w:t>
      </w:r>
      <w:proofErr w:type="spellStart"/>
      <w:r w:rsidR="000758BA" w:rsidRPr="000758BA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Food</w:t>
      </w:r>
      <w:proofErr w:type="spellEnd"/>
      <w:r w:rsidR="000758BA" w:rsidRPr="000758BA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 and Agricolture </w:t>
      </w:r>
      <w:proofErr w:type="spellStart"/>
      <w:r w:rsidR="000758BA" w:rsidRPr="000758BA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Organization</w:t>
      </w:r>
      <w:proofErr w:type="spellEnd"/>
      <w:r w:rsidR="000758BA" w:rsidRPr="000758BA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 </w:t>
      </w:r>
      <w:proofErr w:type="spellStart"/>
      <w:r w:rsidR="000758BA" w:rsidRPr="000758BA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of</w:t>
      </w:r>
      <w:proofErr w:type="spellEnd"/>
      <w:r w:rsidR="000758BA" w:rsidRPr="000758BA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 </w:t>
      </w:r>
      <w:proofErr w:type="spellStart"/>
      <w:r w:rsidR="000758BA" w:rsidRPr="000758BA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United</w:t>
      </w:r>
      <w:proofErr w:type="spellEnd"/>
      <w:r w:rsidR="000758BA" w:rsidRPr="000758BA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 </w:t>
      </w:r>
      <w:proofErr w:type="spellStart"/>
      <w:r w:rsidR="000758BA" w:rsidRPr="000758BA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Nation</w:t>
      </w:r>
      <w:proofErr w:type="spellEnd"/>
      <w:r w:rsidR="000758BA" w:rsidRPr="000758BA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) </w:t>
      </w:r>
      <w:r w:rsidR="000758BA" w:rsidRPr="000758BA">
        <w:rPr>
          <w:rFonts w:ascii="Times New Roman" w:eastAsia="Times New Roman" w:hAnsi="Times New Roman" w:cs="Times New Roman"/>
          <w:sz w:val="24"/>
          <w:szCs w:val="24"/>
          <w:lang w:eastAsia="it-IT"/>
        </w:rPr>
        <w:t>lavora per affrontare le cause primarie delle migrazioni indotte da situazioni disagiate, occupandosi soprattutto dello sviluppo rurale per combattere la povertà e l’insicurezza alimentare.</w:t>
      </w:r>
    </w:p>
    <w:p w:rsidR="000758BA" w:rsidRPr="000758BA" w:rsidRDefault="000758BA" w:rsidP="00391F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0758B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Un'altra delle cause principali delle migrazioni è il </w:t>
      </w:r>
      <w:r w:rsidRPr="000758BA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cambiamento climatico</w:t>
      </w:r>
      <w:r w:rsidRPr="000758B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che porta al degrado dell’ambiente e all’esaurimento delle risorse naturali. In Uganda e in Nepal sono in corso alcuni progetti per aumentare le conoscenze e la preparazione degli agricoltori e gestire i rischi legati al clima.</w:t>
      </w:r>
    </w:p>
    <w:p w:rsidR="000758BA" w:rsidRDefault="000758BA" w:rsidP="00391F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0758BA" w:rsidRPr="000758BA" w:rsidRDefault="000758BA" w:rsidP="00391F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0758BA">
        <w:rPr>
          <w:rFonts w:ascii="Times New Roman" w:eastAsia="Times New Roman" w:hAnsi="Times New Roman" w:cs="Times New Roman"/>
          <w:sz w:val="24"/>
          <w:szCs w:val="24"/>
          <w:lang w:eastAsia="it-IT"/>
        </w:rPr>
        <w:t>LA RISORSA</w:t>
      </w:r>
    </w:p>
    <w:p w:rsidR="000758BA" w:rsidRPr="000758BA" w:rsidRDefault="000758BA" w:rsidP="00391F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0758BA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lastRenderedPageBreak/>
        <w:t>I giovani svolgono un ruolo determinante</w:t>
      </w:r>
      <w:r w:rsidRPr="000758B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per arginare i problemi principali della Terra, legati soprattutto all’ambiente, alla fame e alla povertà. È necessario essere informati e preparati per poter prendere decisioni e compiere azioni che rendano il mondo un luogo più vivibile e sostenibile.</w:t>
      </w:r>
    </w:p>
    <w:p w:rsidR="000758BA" w:rsidRDefault="000758BA" w:rsidP="00391F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0758BA" w:rsidRPr="000758BA" w:rsidRDefault="000758BA" w:rsidP="00391FF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0758BA">
        <w:rPr>
          <w:rFonts w:ascii="Times New Roman" w:eastAsia="Times New Roman" w:hAnsi="Times New Roman" w:cs="Times New Roman"/>
          <w:sz w:val="20"/>
          <w:szCs w:val="20"/>
          <w:lang w:eastAsia="it-IT"/>
        </w:rPr>
        <w:t>Dati forniti dall’Organizzazione delle Nazioni Unite per l’Alimentazione e l’Agricoltura (FAO) in “Cambiamo il futuro delle migrazioni. Investiamo nella sicurezza alimentare e nello sviluppo rurale.”</w:t>
      </w:r>
    </w:p>
    <w:p w:rsidR="000758BA" w:rsidRPr="000758BA" w:rsidRDefault="0013565E" w:rsidP="00391FF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hyperlink r:id="rId4" w:tgtFrame="_blank" w:history="1">
        <w:r w:rsidR="000758BA" w:rsidRPr="000758BA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it-IT"/>
          </w:rPr>
          <w:t>world-food-day@fao.org</w:t>
        </w:r>
      </w:hyperlink>
    </w:p>
    <w:p w:rsidR="00466895" w:rsidRDefault="0013565E" w:rsidP="00391FF9">
      <w:pPr>
        <w:spacing w:after="0" w:line="240" w:lineRule="auto"/>
        <w:jc w:val="both"/>
      </w:pPr>
      <w:hyperlink r:id="rId5" w:tgtFrame="_blank" w:history="1">
        <w:r w:rsidR="000758BA" w:rsidRPr="000758BA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it-IT"/>
          </w:rPr>
          <w:t>www.fao.org/world-food-day</w:t>
        </w:r>
      </w:hyperlink>
      <w:bookmarkStart w:id="147" w:name="_GoBack"/>
      <w:bookmarkEnd w:id="147"/>
    </w:p>
    <w:p w:rsidR="00391FF9" w:rsidRDefault="00391FF9" w:rsidP="00391FF9">
      <w:pPr>
        <w:spacing w:after="0" w:line="240" w:lineRule="auto"/>
        <w:jc w:val="both"/>
      </w:pPr>
      <w:r>
        <w:t>______</w:t>
      </w:r>
    </w:p>
    <w:p w:rsidR="00391FF9" w:rsidDel="008A1791" w:rsidRDefault="00391FF9" w:rsidP="00391FF9">
      <w:pPr>
        <w:spacing w:after="0" w:line="240" w:lineRule="auto"/>
        <w:jc w:val="both"/>
        <w:rPr>
          <w:del w:id="148" w:author="annalisa" w:date="2017-11-29T16:24:00Z"/>
        </w:rPr>
      </w:pPr>
    </w:p>
    <w:p w:rsidR="00391FF9" w:rsidRPr="002537F4" w:rsidRDefault="00391FF9" w:rsidP="00391FF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proofErr w:type="spellStart"/>
      <w:r>
        <w:t>QRcode</w:t>
      </w:r>
      <w:proofErr w:type="spellEnd"/>
      <w:r>
        <w:t xml:space="preserve">: </w:t>
      </w:r>
      <w:r w:rsidRPr="00391FF9">
        <w:t>http://www.fao.org/</w:t>
      </w:r>
    </w:p>
    <w:sectPr w:rsidR="00391FF9" w:rsidRPr="002537F4" w:rsidSect="00754AF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revisionView w:markup="0"/>
  <w:trackRevisions/>
  <w:defaultTabStop w:val="708"/>
  <w:hyphenationZone w:val="283"/>
  <w:characterSpacingControl w:val="doNotCompress"/>
  <w:compat/>
  <w:rsids>
    <w:rsidRoot w:val="00523D0A"/>
    <w:rsid w:val="000758BA"/>
    <w:rsid w:val="0013565E"/>
    <w:rsid w:val="001C0C4A"/>
    <w:rsid w:val="001F5B80"/>
    <w:rsid w:val="002537F4"/>
    <w:rsid w:val="002A6C32"/>
    <w:rsid w:val="002D3257"/>
    <w:rsid w:val="00347F13"/>
    <w:rsid w:val="0037367F"/>
    <w:rsid w:val="00391FF9"/>
    <w:rsid w:val="003B5D61"/>
    <w:rsid w:val="00415F38"/>
    <w:rsid w:val="004305CA"/>
    <w:rsid w:val="00466895"/>
    <w:rsid w:val="0048612C"/>
    <w:rsid w:val="004F12A7"/>
    <w:rsid w:val="00522FDD"/>
    <w:rsid w:val="00523D0A"/>
    <w:rsid w:val="00754AFF"/>
    <w:rsid w:val="007779FF"/>
    <w:rsid w:val="007C103F"/>
    <w:rsid w:val="00826FE2"/>
    <w:rsid w:val="008A1791"/>
    <w:rsid w:val="008A4A8F"/>
    <w:rsid w:val="00901BA6"/>
    <w:rsid w:val="00917597"/>
    <w:rsid w:val="009817FA"/>
    <w:rsid w:val="00AC79FC"/>
    <w:rsid w:val="00B8619B"/>
    <w:rsid w:val="00BC1D99"/>
    <w:rsid w:val="00BF4815"/>
    <w:rsid w:val="00C83A64"/>
    <w:rsid w:val="00E2342E"/>
    <w:rsid w:val="00E62B24"/>
    <w:rsid w:val="00F063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54AF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466895"/>
    <w:rPr>
      <w:color w:val="0563C1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D32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D325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06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69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3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33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9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13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fao.org/world-food-day" TargetMode="External"/><Relationship Id="rId4" Type="http://schemas.openxmlformats.org/officeDocument/2006/relationships/hyperlink" Target="mailto:world-food-day@fao.org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548</Words>
  <Characters>3129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Cardinali</dc:creator>
  <cp:lastModifiedBy>annalisa</cp:lastModifiedBy>
  <cp:revision>3</cp:revision>
  <cp:lastPrinted>2017-11-29T15:24:00Z</cp:lastPrinted>
  <dcterms:created xsi:type="dcterms:W3CDTF">2017-11-28T15:30:00Z</dcterms:created>
  <dcterms:modified xsi:type="dcterms:W3CDTF">2017-11-29T15:24:00Z</dcterms:modified>
</cp:coreProperties>
</file>